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1E3D" w14:textId="3ED0B8CA" w:rsidR="00CC427F" w:rsidRDefault="00CC427F" w:rsidP="00CC42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#127bis</w:t>
      </w:r>
      <w:r>
        <w:rPr>
          <w:b/>
          <w:i/>
          <w:noProof/>
          <w:sz w:val="28"/>
        </w:rPr>
        <w:tab/>
      </w:r>
      <w:r w:rsidR="004E5A31">
        <w:fldChar w:fldCharType="begin"/>
      </w:r>
      <w:r w:rsidR="004E5A31">
        <w:instrText xml:space="preserve"> DOCPROPERTY  Tdoc#  \* MERGEFORMAT </w:instrText>
      </w:r>
      <w:r w:rsidR="004E5A31">
        <w:fldChar w:fldCharType="separate"/>
      </w:r>
      <w:r>
        <w:rPr>
          <w:b/>
          <w:i/>
          <w:noProof/>
          <w:sz w:val="28"/>
        </w:rPr>
        <w:t>R2-</w:t>
      </w:r>
      <w:r w:rsidR="005D3FA6" w:rsidRPr="005D3FA6">
        <w:rPr>
          <w:b/>
          <w:i/>
          <w:noProof/>
          <w:sz w:val="28"/>
        </w:rPr>
        <w:t>2409993</w:t>
      </w:r>
      <w:r w:rsidR="004E5A31">
        <w:rPr>
          <w:b/>
          <w:i/>
          <w:noProof/>
          <w:sz w:val="28"/>
        </w:rPr>
        <w:fldChar w:fldCharType="end"/>
      </w:r>
    </w:p>
    <w:p w14:paraId="054E1358" w14:textId="77777777" w:rsidR="001F168D" w:rsidRDefault="001F168D" w:rsidP="001F168D">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8D0627" w14:paraId="4E856FCC" w14:textId="77777777" w:rsidTr="0078568B">
        <w:tc>
          <w:tcPr>
            <w:tcW w:w="142" w:type="dxa"/>
            <w:tcBorders>
              <w:left w:val="single" w:sz="4" w:space="0" w:color="auto"/>
            </w:tcBorders>
          </w:tcPr>
          <w:p w14:paraId="48E9B1AC" w14:textId="77777777" w:rsidR="008D0627" w:rsidRDefault="008D0627" w:rsidP="008D0627">
            <w:pPr>
              <w:pStyle w:val="CRCoverPage"/>
              <w:spacing w:after="0"/>
              <w:jc w:val="right"/>
              <w:rPr>
                <w:noProof/>
              </w:rPr>
            </w:pPr>
          </w:p>
        </w:tc>
        <w:tc>
          <w:tcPr>
            <w:tcW w:w="1559" w:type="dxa"/>
            <w:shd w:val="pct30" w:color="FFFF00" w:fill="auto"/>
          </w:tcPr>
          <w:p w14:paraId="4851F3D8" w14:textId="4F718039" w:rsidR="008D0627" w:rsidRPr="00410371" w:rsidRDefault="00676C07" w:rsidP="008D06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627">
              <w:rPr>
                <w:b/>
                <w:noProof/>
                <w:sz w:val="28"/>
              </w:rPr>
              <w:t>38.306</w:t>
            </w:r>
            <w:r>
              <w:rPr>
                <w:b/>
                <w:noProof/>
                <w:sz w:val="28"/>
              </w:rPr>
              <w:fldChar w:fldCharType="end"/>
            </w:r>
          </w:p>
        </w:tc>
        <w:tc>
          <w:tcPr>
            <w:tcW w:w="709" w:type="dxa"/>
          </w:tcPr>
          <w:p w14:paraId="0B046F94" w14:textId="77777777" w:rsidR="008D0627" w:rsidRDefault="008D0627" w:rsidP="008D0627">
            <w:pPr>
              <w:pStyle w:val="CRCoverPage"/>
              <w:spacing w:after="0"/>
              <w:jc w:val="center"/>
              <w:rPr>
                <w:noProof/>
              </w:rPr>
            </w:pPr>
            <w:r>
              <w:rPr>
                <w:b/>
                <w:noProof/>
                <w:sz w:val="28"/>
              </w:rPr>
              <w:t>CR</w:t>
            </w:r>
          </w:p>
        </w:tc>
        <w:tc>
          <w:tcPr>
            <w:tcW w:w="1276" w:type="dxa"/>
            <w:shd w:val="pct30" w:color="FFFF00" w:fill="auto"/>
          </w:tcPr>
          <w:p w14:paraId="44392688" w14:textId="5A4BFA99" w:rsidR="008D0627" w:rsidRPr="00410371" w:rsidRDefault="004E5A31" w:rsidP="008D0627">
            <w:pPr>
              <w:pStyle w:val="CRCoverPage"/>
              <w:spacing w:after="0"/>
              <w:rPr>
                <w:noProof/>
              </w:rPr>
            </w:pPr>
            <w:r>
              <w:fldChar w:fldCharType="begin"/>
            </w:r>
            <w:r>
              <w:instrText xml:space="preserve"> DOCPROPERTY  Cr#  \* MERGEFORMAT </w:instrText>
            </w:r>
            <w:r>
              <w:fldChar w:fldCharType="separate"/>
            </w:r>
            <w:r w:rsidR="00CC427F" w:rsidRPr="004E3E81">
              <w:rPr>
                <w:b/>
                <w:noProof/>
                <w:sz w:val="28"/>
              </w:rPr>
              <w:t>115</w:t>
            </w:r>
            <w:r>
              <w:rPr>
                <w:b/>
                <w:noProof/>
                <w:sz w:val="28"/>
              </w:rPr>
              <w:fldChar w:fldCharType="end"/>
            </w:r>
            <w:r w:rsidR="00CC427F">
              <w:rPr>
                <w:b/>
                <w:noProof/>
                <w:sz w:val="28"/>
              </w:rPr>
              <w:t>8</w:t>
            </w:r>
          </w:p>
        </w:tc>
        <w:tc>
          <w:tcPr>
            <w:tcW w:w="709" w:type="dxa"/>
          </w:tcPr>
          <w:p w14:paraId="5F87F7DC" w14:textId="77777777" w:rsidR="008D0627" w:rsidRDefault="008D0627" w:rsidP="008D0627">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51161ED" w:rsidR="008D0627" w:rsidRPr="00410371" w:rsidRDefault="009A4B24" w:rsidP="008D0627">
            <w:pPr>
              <w:pStyle w:val="CRCoverPage"/>
              <w:spacing w:after="0"/>
              <w:jc w:val="center"/>
              <w:rPr>
                <w:b/>
                <w:noProof/>
              </w:rPr>
            </w:pPr>
            <w:r>
              <w:rPr>
                <w:b/>
                <w:noProof/>
                <w:sz w:val="28"/>
              </w:rPr>
              <w:t>2</w:t>
            </w:r>
          </w:p>
        </w:tc>
        <w:tc>
          <w:tcPr>
            <w:tcW w:w="2410" w:type="dxa"/>
          </w:tcPr>
          <w:p w14:paraId="77A85BB4" w14:textId="01B29BA0" w:rsidR="008D0627" w:rsidRDefault="008D0627" w:rsidP="008D0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27372FA4" w:rsidR="008D0627" w:rsidRPr="00410371" w:rsidRDefault="00676C07" w:rsidP="008D06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627">
              <w:rPr>
                <w:b/>
                <w:noProof/>
                <w:sz w:val="28"/>
              </w:rPr>
              <w:t>18.3.0</w:t>
            </w:r>
            <w:r>
              <w:rPr>
                <w:b/>
                <w:noProof/>
                <w:sz w:val="28"/>
              </w:rPr>
              <w:fldChar w:fldCharType="end"/>
            </w:r>
          </w:p>
        </w:tc>
        <w:tc>
          <w:tcPr>
            <w:tcW w:w="143" w:type="dxa"/>
            <w:tcBorders>
              <w:right w:val="single" w:sz="4" w:space="0" w:color="auto"/>
            </w:tcBorders>
          </w:tcPr>
          <w:p w14:paraId="07BBE679" w14:textId="77777777" w:rsidR="008D0627" w:rsidRDefault="008D0627" w:rsidP="008D0627">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6B0978F8" w:rsidR="0093017F" w:rsidRDefault="00181133" w:rsidP="0078568B">
            <w:pPr>
              <w:pStyle w:val="CRCoverPage"/>
              <w:spacing w:after="0"/>
              <w:ind w:left="100"/>
              <w:rPr>
                <w:noProof/>
              </w:rPr>
            </w:pPr>
            <w:r>
              <w:rPr>
                <w:noProof/>
              </w:rPr>
              <w:t>Mandatory s</w:t>
            </w:r>
            <w:r w:rsidR="00083589" w:rsidRPr="00083589">
              <w:rPr>
                <w:noProof/>
              </w:rPr>
              <w:t xml:space="preserve">upport of Enhanced channel raster by </w:t>
            </w:r>
            <w:r w:rsidR="005F0A08">
              <w:rPr>
                <w:noProof/>
              </w:rPr>
              <w:t>(e)</w:t>
            </w:r>
            <w:r w:rsidR="00083589" w:rsidRPr="00083589">
              <w:rPr>
                <w:noProof/>
              </w:rPr>
              <w:t>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2D4BC3" w:rsidP="007856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2D4BC3" w:rsidP="0078568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23DB83F6"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r w:rsidR="003229B7" w:rsidRPr="003229B7">
              <w:rPr>
                <w:rFonts w:hint="eastAsia"/>
                <w:noProof/>
                <w:lang w:val="en-US"/>
              </w:rPr>
              <w:t>,</w:t>
            </w:r>
            <w:r w:rsidR="003229B7" w:rsidRPr="003229B7">
              <w:rPr>
                <w:noProof/>
                <w:lang w:val="en-US"/>
              </w:rPr>
              <w:t xml:space="preserve"> NR_redcap_enh-Core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7EF1BF1D" w:rsidR="0093017F" w:rsidRDefault="002D4BC3" w:rsidP="00785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w:t>
            </w:r>
            <w:r w:rsidR="0076756B">
              <w:rPr>
                <w:noProof/>
              </w:rPr>
              <w:t>1</w:t>
            </w:r>
            <w:r w:rsidR="001F168D">
              <w:rPr>
                <w:noProof/>
              </w:rPr>
              <w:t>1</w:t>
            </w:r>
            <w:r w:rsidR="00CF4101">
              <w:rPr>
                <w:noProof/>
              </w:rPr>
              <w:t>-</w:t>
            </w:r>
            <w:r w:rsidR="00F618E0">
              <w:rPr>
                <w:noProof/>
              </w:rPr>
              <w:t>0</w:t>
            </w:r>
            <w:r w:rsidR="0076756B">
              <w:rPr>
                <w:noProof/>
              </w:rPr>
              <w:t>6</w:t>
            </w:r>
            <w:r>
              <w:rPr>
                <w:noProof/>
              </w:rPr>
              <w:fldChar w:fldCharType="end"/>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2D4BC3" w:rsidP="007856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3589">
              <w:rPr>
                <w:b/>
                <w:noProof/>
              </w:rPr>
              <w:t>F</w:t>
            </w:r>
            <w:r>
              <w:rPr>
                <w:b/>
                <w:noProof/>
              </w:rPr>
              <w:fldChar w:fldCharType="end"/>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5591CCD1" w:rsidR="0093017F" w:rsidRDefault="002D4BC3" w:rsidP="007856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w:t>
            </w:r>
            <w:r>
              <w:rPr>
                <w:noProof/>
              </w:rPr>
              <w:fldChar w:fldCharType="end"/>
            </w:r>
            <w:r w:rsidR="0085462B">
              <w:rPr>
                <w:noProof/>
              </w:rPr>
              <w:t>8</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9DF84" w14:textId="62DA2BD3" w:rsidR="00313CD6" w:rsidRDefault="00313CD6" w:rsidP="00313CD6">
            <w:pPr>
              <w:pStyle w:val="CRCoverPage"/>
              <w:numPr>
                <w:ilvl w:val="0"/>
                <w:numId w:val="55"/>
              </w:numPr>
              <w:spacing w:after="0"/>
              <w:rPr>
                <w:noProof/>
              </w:rPr>
            </w:pPr>
            <w:r>
              <w:rPr>
                <w:noProof/>
              </w:rPr>
              <w:t xml:space="preserve">Added that </w:t>
            </w:r>
            <w:r w:rsidRPr="00313CD6">
              <w:rPr>
                <w:noProof/>
              </w:rPr>
              <w:t>enhancedChannelRaster-r18</w:t>
            </w:r>
            <w:r>
              <w:rPr>
                <w:noProof/>
              </w:rPr>
              <w:t xml:space="preserve"> indicates whether </w:t>
            </w:r>
            <w:r w:rsidRPr="00313CD6">
              <w:rPr>
                <w:noProof/>
              </w:rPr>
              <w:t>the (e)RedCap UE supports</w:t>
            </w:r>
            <w:r>
              <w:rPr>
                <w:noProof/>
              </w:rPr>
              <w:t xml:space="preserve"> Enhanced channrel raster.</w:t>
            </w:r>
          </w:p>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7C237502" w14:textId="06E40B83" w:rsidR="0093017F" w:rsidRDefault="0088316E" w:rsidP="00313CD6">
            <w:pPr>
              <w:pStyle w:val="CRCoverPage"/>
              <w:numPr>
                <w:ilvl w:val="0"/>
                <w:numId w:val="55"/>
              </w:numPr>
              <w:spacing w:after="0"/>
              <w:rPr>
                <w:noProof/>
              </w:rPr>
            </w:pPr>
            <w:r>
              <w:rPr>
                <w:noProof/>
              </w:rPr>
              <w:t xml:space="preserve">Added that </w:t>
            </w:r>
            <w:r w:rsidR="00777982">
              <w:rPr>
                <w:noProof/>
              </w:rPr>
              <w:t>e</w:t>
            </w:r>
            <w:r w:rsidRPr="0088316E">
              <w:rPr>
                <w:noProof/>
              </w:rPr>
              <w:t xml:space="preserve">RedCap UE supports </w:t>
            </w:r>
            <w:r w:rsidR="00777982">
              <w:rPr>
                <w:noProof/>
              </w:rPr>
              <w:t xml:space="preserve">(mandatory with capability signalling) </w:t>
            </w:r>
            <w:r w:rsidRPr="0088316E">
              <w:rPr>
                <w:noProof/>
              </w:rPr>
              <w:t>the channel raster as specified in TS 38.101-1 [2], clause 5.4I, for all bands supported by the UE</w:t>
            </w:r>
          </w:p>
          <w:p w14:paraId="3E442E94" w14:textId="688645CF" w:rsidR="00B9316F" w:rsidRDefault="00B9316F" w:rsidP="00B9316F">
            <w:pPr>
              <w:pStyle w:val="CRCoverPage"/>
              <w:spacing w:after="0"/>
              <w:rPr>
                <w:noProof/>
              </w:rPr>
            </w:pPr>
          </w:p>
          <w:p w14:paraId="2C2D4D85" w14:textId="439EAFC7" w:rsidR="00B9316F" w:rsidRDefault="00B0404A" w:rsidP="00B9316F">
            <w:pPr>
              <w:pStyle w:val="CRCoverPage"/>
              <w:spacing w:after="0"/>
              <w:rPr>
                <w:noProof/>
              </w:rPr>
            </w:pPr>
            <w:r>
              <w:rPr>
                <w:noProof/>
              </w:rPr>
              <w:t>Additionally, rel</w:t>
            </w:r>
            <w:r w:rsidR="000E6614">
              <w:rPr>
                <w:noProof/>
              </w:rPr>
              <w:t>a</w:t>
            </w:r>
            <w:r>
              <w:rPr>
                <w:noProof/>
              </w:rPr>
              <w:t>ted to non-</w:t>
            </w:r>
            <w:r w:rsidR="00B9316F">
              <w:rPr>
                <w:noProof/>
              </w:rPr>
              <w:t>(e)Redcap UE</w:t>
            </w:r>
            <w:r>
              <w:rPr>
                <w:noProof/>
              </w:rPr>
              <w:t>:</w:t>
            </w:r>
            <w:r w:rsidR="00B9316F">
              <w:rPr>
                <w:noProof/>
              </w:rPr>
              <w:t xml:space="preserve"> </w:t>
            </w:r>
            <w:r>
              <w:rPr>
                <w:noProof/>
              </w:rPr>
              <w:t>A</w:t>
            </w:r>
            <w:r w:rsidR="00B9316F">
              <w:rPr>
                <w:noProof/>
              </w:rPr>
              <w:t>dded that enhanced channel raster is “…</w:t>
            </w:r>
            <w:r w:rsidR="00B9316F" w:rsidRPr="00A855F4">
              <w:rPr>
                <w:bCs/>
                <w:iCs/>
              </w:rPr>
              <w:t xml:space="preserve">mandatory </w:t>
            </w:r>
            <w:r w:rsidR="00B9316F" w:rsidRPr="00A855F4">
              <w:t>with capability signalling for all Rel-18</w:t>
            </w:r>
            <w:r w:rsidR="00B9316F" w:rsidRPr="00A855F4">
              <w:rPr>
                <w:bCs/>
                <w:iCs/>
              </w:rPr>
              <w:t xml:space="preserve"> </w:t>
            </w:r>
            <w:r w:rsidR="00B9316F" w:rsidRPr="00B9316F">
              <w:rPr>
                <w:bCs/>
                <w:iCs/>
                <w:u w:val="single"/>
              </w:rPr>
              <w:t>and future release</w:t>
            </w:r>
            <w:r w:rsidR="00B9316F">
              <w:rPr>
                <w:bCs/>
                <w:iCs/>
              </w:rPr>
              <w:t xml:space="preserve"> </w:t>
            </w:r>
            <w:r w:rsidR="00B9316F" w:rsidRPr="00A855F4">
              <w:rPr>
                <w:bCs/>
                <w:iCs/>
              </w:rPr>
              <w:t>UEs</w:t>
            </w:r>
            <w:r w:rsidR="00B9316F">
              <w:rPr>
                <w:bCs/>
                <w:iCs/>
              </w:rPr>
              <w:t>”</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3B4138B0" w:rsidR="002274F6" w:rsidRDefault="002274F6" w:rsidP="002274F6">
            <w:pPr>
              <w:pStyle w:val="CRCoverPage"/>
              <w:spacing w:after="0"/>
              <w:ind w:left="100"/>
              <w:rPr>
                <w:noProof/>
                <w:lang w:val="en-US" w:eastAsia="zh-CN"/>
              </w:rPr>
            </w:pPr>
            <w:r>
              <w:rPr>
                <w:noProof/>
                <w:lang w:val="en-US" w:eastAsia="zh-CN"/>
              </w:rPr>
              <w:t>Impacted 5G architecture option: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6A83EFD" w:rsidR="0093017F" w:rsidRDefault="00777982" w:rsidP="0078568B">
            <w:pPr>
              <w:pStyle w:val="CRCoverPage"/>
              <w:spacing w:after="0"/>
              <w:ind w:left="100"/>
              <w:rPr>
                <w:noProof/>
              </w:rPr>
            </w:pPr>
            <w:r>
              <w:rPr>
                <w:noProof/>
              </w:rPr>
              <w:t xml:space="preserve">4.2.7.2, </w:t>
            </w:r>
            <w:r w:rsidR="0068018B">
              <w:rPr>
                <w:noProof/>
              </w:rPr>
              <w:t>4.2.21.1</w:t>
            </w:r>
            <w:r>
              <w:rPr>
                <w:noProof/>
              </w:rPr>
              <w:t>, 4.2.22.1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57DE3308" w:rsidR="0093017F" w:rsidRDefault="004E5A31" w:rsidP="0088316E">
            <w:pPr>
              <w:pStyle w:val="CRCoverPage"/>
              <w:spacing w:after="0"/>
              <w:ind w:left="100"/>
              <w:rPr>
                <w:noProof/>
              </w:rPr>
            </w:pPr>
            <w:r w:rsidRPr="004E5A31">
              <w:rPr>
                <w:noProof/>
              </w:rPr>
              <w:t>R2-2407835</w:t>
            </w:r>
            <w:r>
              <w:rPr>
                <w:noProof/>
              </w:rPr>
              <w:t xml:space="preserve">, </w:t>
            </w:r>
            <w:r w:rsidR="005F0A08" w:rsidRPr="005F0A08">
              <w:rPr>
                <w:noProof/>
              </w:rPr>
              <w:t>R2-240929</w:t>
            </w:r>
            <w:r w:rsidR="005F0A08">
              <w:rPr>
                <w:noProof/>
              </w:rPr>
              <w:t>6</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31B3FEEE" w14:textId="77777777" w:rsidR="0076756B" w:rsidRDefault="0076756B" w:rsidP="0093017F">
      <w:pPr>
        <w:rPr>
          <w:noProof/>
        </w:rPr>
      </w:pPr>
    </w:p>
    <w:p w14:paraId="383045B3" w14:textId="77777777" w:rsidR="0076756B" w:rsidRPr="00A855F4" w:rsidRDefault="0076756B" w:rsidP="0076756B">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78186335"/>
      <w:r w:rsidRPr="00A855F4">
        <w:t>4.2.7.2</w:t>
      </w:r>
      <w:r w:rsidRPr="00A855F4">
        <w:tab/>
      </w:r>
      <w:proofErr w:type="spellStart"/>
      <w:r w:rsidRPr="00A855F4">
        <w:rPr>
          <w:i/>
        </w:rPr>
        <w:t>BandNR</w:t>
      </w:r>
      <w:proofErr w:type="spellEnd"/>
      <w:r w:rsidRPr="00A855F4">
        <w:rPr>
          <w:i/>
        </w:rPr>
        <w:t xml:space="preserve"> parameters</w:t>
      </w:r>
      <w:bookmarkEnd w:id="17"/>
      <w:bookmarkEnd w:id="18"/>
      <w:bookmarkEnd w:id="19"/>
      <w:bookmarkEnd w:id="20"/>
      <w:bookmarkEnd w:id="21"/>
      <w:bookmarkEnd w:id="22"/>
      <w:bookmarkEnd w:id="23"/>
      <w:bookmarkEnd w:id="24"/>
      <w:bookmarkEnd w:id="25"/>
    </w:p>
    <w:p w14:paraId="178DDBA7" w14:textId="77777777" w:rsidR="0076756B" w:rsidRDefault="0076756B" w:rsidP="0093017F">
      <w:pPr>
        <w:rPr>
          <w:noProof/>
        </w:rPr>
      </w:pPr>
    </w:p>
    <w:p w14:paraId="63469F08" w14:textId="77777777" w:rsidR="0076756B" w:rsidRDefault="0076756B" w:rsidP="0093017F">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756B" w:rsidRPr="00A855F4" w14:paraId="2978002C" w14:textId="77777777" w:rsidTr="007675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4B288" w14:textId="77777777" w:rsidR="0076756B" w:rsidRPr="0076756B" w:rsidRDefault="0076756B" w:rsidP="0076756B">
            <w:pPr>
              <w:pStyle w:val="TAL"/>
              <w:rPr>
                <w:b/>
                <w:bCs/>
                <w:i/>
                <w:iCs/>
              </w:rPr>
            </w:pPr>
            <w:r w:rsidRPr="0076756B">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601ED7D" w14:textId="77777777" w:rsidR="0076756B" w:rsidRPr="0076756B" w:rsidRDefault="0076756B" w:rsidP="0076756B">
            <w:pPr>
              <w:pStyle w:val="TAL"/>
              <w:rPr>
                <w:rFonts w:cs="Arial"/>
                <w:bCs/>
                <w:iCs/>
                <w:szCs w:val="18"/>
              </w:rPr>
            </w:pPr>
            <w:r w:rsidRPr="0076756B">
              <w:rPr>
                <w:rFonts w:cs="Arial"/>
                <w:bCs/>
                <w:iCs/>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2300A556" w14:textId="77777777" w:rsidR="0076756B" w:rsidRPr="0076756B" w:rsidRDefault="0076756B" w:rsidP="0076756B">
            <w:pPr>
              <w:pStyle w:val="TAL"/>
              <w:rPr>
                <w:rFonts w:cs="Arial"/>
                <w:bCs/>
                <w:iCs/>
                <w:szCs w:val="18"/>
              </w:rPr>
            </w:pPr>
            <w:r w:rsidRPr="0076756B">
              <w:rPr>
                <w:rFonts w:cs="Arial"/>
                <w:bCs/>
                <w:iCs/>
                <w:szCs w:val="18"/>
              </w:rPr>
              <w:t>M</w:t>
            </w:r>
          </w:p>
        </w:tc>
        <w:tc>
          <w:tcPr>
            <w:tcW w:w="709" w:type="dxa"/>
            <w:tcBorders>
              <w:top w:val="single" w:sz="4" w:space="0" w:color="808080"/>
              <w:left w:val="single" w:sz="4" w:space="0" w:color="808080"/>
              <w:bottom w:val="single" w:sz="4" w:space="0" w:color="808080"/>
              <w:right w:val="single" w:sz="4" w:space="0" w:color="808080"/>
            </w:tcBorders>
          </w:tcPr>
          <w:p w14:paraId="6AD38E4F" w14:textId="77777777" w:rsidR="0076756B" w:rsidRPr="0076756B" w:rsidRDefault="0076756B" w:rsidP="0076756B">
            <w:pPr>
              <w:pStyle w:val="TAL"/>
              <w:rPr>
                <w:bCs/>
                <w:iCs/>
              </w:rPr>
            </w:pPr>
            <w:r w:rsidRPr="0076756B">
              <w:rPr>
                <w:bCs/>
                <w:iCs/>
              </w:rPr>
              <w:t>FDD-TDD</w:t>
            </w:r>
          </w:p>
          <w:p w14:paraId="51076422" w14:textId="77777777" w:rsidR="0076756B" w:rsidRPr="0076756B" w:rsidRDefault="0076756B" w:rsidP="0076756B">
            <w:pPr>
              <w:pStyle w:val="TAL"/>
              <w:rPr>
                <w:bCs/>
                <w:iCs/>
              </w:rPr>
            </w:pPr>
            <w:r w:rsidRPr="0076756B">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995ADF" w14:textId="77777777" w:rsidR="0076756B" w:rsidRPr="00A855F4" w:rsidRDefault="0076756B" w:rsidP="0076756B">
            <w:pPr>
              <w:pStyle w:val="TAL"/>
            </w:pPr>
            <w:r w:rsidRPr="00A855F4">
              <w:t>FR1-FR2</w:t>
            </w:r>
          </w:p>
          <w:p w14:paraId="4D3FF3C7" w14:textId="77777777" w:rsidR="0076756B" w:rsidRPr="00A855F4" w:rsidRDefault="0076756B" w:rsidP="0076756B">
            <w:pPr>
              <w:pStyle w:val="TAL"/>
            </w:pPr>
            <w:r w:rsidRPr="00A855F4">
              <w:t>DIFF</w:t>
            </w:r>
          </w:p>
        </w:tc>
      </w:tr>
      <w:tr w:rsidR="00727665" w:rsidRPr="00727665" w14:paraId="03E16E6B" w14:textId="77777777" w:rsidTr="00C07728">
        <w:trPr>
          <w:cantSplit/>
          <w:tblHeader/>
        </w:trPr>
        <w:tc>
          <w:tcPr>
            <w:tcW w:w="6917" w:type="dxa"/>
          </w:tcPr>
          <w:p w14:paraId="7F008426" w14:textId="77777777" w:rsidR="0076756B" w:rsidRPr="00727665" w:rsidRDefault="0076756B" w:rsidP="00C07728">
            <w:pPr>
              <w:pStyle w:val="TAL"/>
              <w:rPr>
                <w:b/>
                <w:bCs/>
                <w:i/>
                <w:iCs/>
                <w:lang w:eastAsia="zh-CN"/>
              </w:rPr>
            </w:pPr>
            <w:r w:rsidRPr="00727665">
              <w:rPr>
                <w:b/>
                <w:bCs/>
                <w:i/>
                <w:iCs/>
              </w:rPr>
              <w:t>enhancedChannelRaster-r18</w:t>
            </w:r>
          </w:p>
          <w:p w14:paraId="41D4B66F" w14:textId="77777777" w:rsidR="00B9316F" w:rsidRPr="00727665" w:rsidRDefault="0076756B" w:rsidP="006B77E4">
            <w:pPr>
              <w:pStyle w:val="TAL"/>
              <w:rPr>
                <w:ins w:id="26" w:author="Ericsson" w:date="2024-10-17T04:55:00Z"/>
                <w:bCs/>
                <w:iCs/>
              </w:rPr>
            </w:pPr>
            <w:r w:rsidRPr="00727665">
              <w:t xml:space="preserve">Indicates whether the UE </w:t>
            </w:r>
            <w:ins w:id="27" w:author="Ericsson" w:date="2024-10-17T04:54:00Z">
              <w:r w:rsidR="00B9316F" w:rsidRPr="00727665">
                <w:t xml:space="preserve">other than </w:t>
              </w:r>
              <w:r w:rsidR="00B9316F" w:rsidRPr="00727665">
                <w:rPr>
                  <w:lang w:val="en-US"/>
                </w:rPr>
                <w:t>(e)RedCap UE</w:t>
              </w:r>
              <w:r w:rsidR="00B9316F" w:rsidRPr="00727665">
                <w:t xml:space="preserve"> </w:t>
              </w:r>
            </w:ins>
            <w:r w:rsidRPr="00727665">
              <w:t>supports the requirements for UE channel bandwidths located on the enhanced channel raster of a band as specified in TS 38.101-1 [2] and TS 38.101-5 [34]</w:t>
            </w:r>
            <w:r w:rsidRPr="00727665">
              <w:rPr>
                <w:noProof/>
              </w:rPr>
              <w:t>.</w:t>
            </w:r>
            <w:r w:rsidRPr="00727665">
              <w:rPr>
                <w:bCs/>
                <w:iCs/>
              </w:rPr>
              <w:t xml:space="preserve"> </w:t>
            </w:r>
          </w:p>
          <w:p w14:paraId="5A5EA6AC" w14:textId="77777777" w:rsidR="00B9316F" w:rsidRPr="00727665" w:rsidRDefault="00B9316F" w:rsidP="006B77E4">
            <w:pPr>
              <w:pStyle w:val="TAL"/>
              <w:rPr>
                <w:ins w:id="28" w:author="Ericsson" w:date="2024-10-17T04:55:00Z"/>
                <w:lang w:val="en-US"/>
              </w:rPr>
            </w:pPr>
            <w:ins w:id="29" w:author="Ericsson" w:date="2024-10-17T04:55:00Z">
              <w:r w:rsidRPr="00727665">
                <w:rPr>
                  <w:lang w:val="en-US"/>
                </w:rPr>
                <w:t xml:space="preserve">Indicates whether the (e)RedCap UE supports the requirements for UE channel bandwidths located on the enhanced channel raster of a band as specified in TS 38.101-1 [2], clause 5.4I, for all bands supported by the UE. </w:t>
              </w:r>
            </w:ins>
          </w:p>
          <w:p w14:paraId="51DAA5DB" w14:textId="155422BA" w:rsidR="0076756B" w:rsidRPr="00727665" w:rsidRDefault="0076756B" w:rsidP="006B77E4">
            <w:pPr>
              <w:pStyle w:val="TAL"/>
              <w:rPr>
                <w:b/>
                <w:bCs/>
                <w:i/>
                <w:iCs/>
              </w:rPr>
            </w:pPr>
            <w:r w:rsidRPr="00727665">
              <w:rPr>
                <w:bCs/>
                <w:iCs/>
              </w:rPr>
              <w:t xml:space="preserve">It is mandatory </w:t>
            </w:r>
            <w:r w:rsidRPr="00727665">
              <w:t xml:space="preserve">with capability signalling for </w:t>
            </w:r>
            <w:del w:id="30" w:author="Ericsson" w:date="2024-11-04T10:16:00Z">
              <w:r w:rsidRPr="00727665" w:rsidDel="001F168D">
                <w:delText>all Rel-18</w:delText>
              </w:r>
              <w:r w:rsidRPr="00727665" w:rsidDel="001F168D">
                <w:rPr>
                  <w:bCs/>
                  <w:iCs/>
                </w:rPr>
                <w:delText xml:space="preserve"> </w:delText>
              </w:r>
            </w:del>
            <w:r w:rsidRPr="00727665">
              <w:rPr>
                <w:bCs/>
                <w:iCs/>
              </w:rPr>
              <w:t xml:space="preserve">UEs </w:t>
            </w:r>
            <w:ins w:id="31" w:author="Ericsson" w:date="2024-10-17T04:55:00Z">
              <w:r w:rsidR="00B9316F" w:rsidRPr="00727665">
                <w:t xml:space="preserve">other than </w:t>
              </w:r>
              <w:r w:rsidR="00B9316F" w:rsidRPr="00727665">
                <w:rPr>
                  <w:lang w:val="en-US"/>
                </w:rPr>
                <w:t>(e)RedCap UE</w:t>
              </w:r>
              <w:r w:rsidR="00B9316F" w:rsidRPr="00727665">
                <w:t xml:space="preserve"> </w:t>
              </w:r>
            </w:ins>
            <w:r w:rsidRPr="00727665">
              <w:rPr>
                <w:bCs/>
                <w:iCs/>
              </w:rPr>
              <w:t xml:space="preserve">for certain bands </w:t>
            </w:r>
            <w:ins w:id="32" w:author="Ericsson" w:date="2024-11-06T18:59:00Z">
              <w:r w:rsidR="00B94C5C">
                <w:rPr>
                  <w:bCs/>
                  <w:iCs/>
                </w:rPr>
                <w:t>(</w:t>
              </w:r>
            </w:ins>
            <w:r w:rsidRPr="00727665">
              <w:rPr>
                <w:bCs/>
                <w:iCs/>
              </w:rPr>
              <w:t xml:space="preserve">as defined in TS 38.101-1 </w:t>
            </w:r>
            <w:r w:rsidRPr="00727665">
              <w:t>[2]</w:t>
            </w:r>
            <w:r w:rsidRPr="00727665">
              <w:rPr>
                <w:bCs/>
                <w:iCs/>
              </w:rPr>
              <w:t xml:space="preserve"> and TS 38.101-5 [34]</w:t>
            </w:r>
            <w:ins w:id="33" w:author="Ericsson" w:date="2024-11-06T18:59:00Z">
              <w:r w:rsidR="00B94C5C">
                <w:rPr>
                  <w:bCs/>
                  <w:iCs/>
                </w:rPr>
                <w:t>)</w:t>
              </w:r>
            </w:ins>
            <w:ins w:id="34" w:author="Ericsson" w:date="2024-11-04T10:18:00Z">
              <w:r w:rsidR="001F168D" w:rsidRPr="00727665">
                <w:rPr>
                  <w:bCs/>
                  <w:iCs/>
                </w:rPr>
                <w:t xml:space="preserve"> from Rel-18</w:t>
              </w:r>
            </w:ins>
            <w:ins w:id="35" w:author="Ericsson" w:date="2024-11-04T10:16:00Z">
              <w:r w:rsidR="001F168D" w:rsidRPr="00727665">
                <w:rPr>
                  <w:bCs/>
                  <w:iCs/>
                </w:rPr>
                <w:t>. I</w:t>
              </w:r>
            </w:ins>
            <w:ins w:id="36" w:author="Ericsson" w:date="2024-10-17T04:57:00Z">
              <w:r w:rsidR="00B9316F" w:rsidRPr="00727665">
                <w:t>t is mandatory with capability signalling for all (e)RedCap UEs for all bands supported by the UE</w:t>
              </w:r>
            </w:ins>
            <w:ins w:id="37" w:author="Ericsson" w:date="2024-11-05T10:49:00Z">
              <w:r w:rsidR="00727665" w:rsidRPr="00727665">
                <w:t>.</w:t>
              </w:r>
            </w:ins>
            <w:r w:rsidRPr="00727665">
              <w:rPr>
                <w:bCs/>
                <w:iCs/>
              </w:rPr>
              <w:t xml:space="preserve"> Otherwise, it is optional.</w:t>
            </w:r>
          </w:p>
        </w:tc>
        <w:tc>
          <w:tcPr>
            <w:tcW w:w="709" w:type="dxa"/>
          </w:tcPr>
          <w:p w14:paraId="4C19ACBB" w14:textId="77777777" w:rsidR="0076756B" w:rsidRPr="00727665" w:rsidRDefault="0076756B" w:rsidP="00C07728">
            <w:pPr>
              <w:pStyle w:val="TAL"/>
              <w:jc w:val="center"/>
              <w:rPr>
                <w:bCs/>
                <w:iCs/>
              </w:rPr>
            </w:pPr>
            <w:r w:rsidRPr="00727665">
              <w:rPr>
                <w:rFonts w:cs="Arial"/>
                <w:bCs/>
                <w:iCs/>
                <w:szCs w:val="18"/>
              </w:rPr>
              <w:t>Band</w:t>
            </w:r>
          </w:p>
        </w:tc>
        <w:tc>
          <w:tcPr>
            <w:tcW w:w="567" w:type="dxa"/>
          </w:tcPr>
          <w:p w14:paraId="10046A89" w14:textId="77777777" w:rsidR="0076756B" w:rsidRPr="00727665" w:rsidRDefault="0076756B" w:rsidP="00C07728">
            <w:pPr>
              <w:pStyle w:val="TAL"/>
              <w:jc w:val="center"/>
              <w:rPr>
                <w:bCs/>
                <w:iCs/>
              </w:rPr>
            </w:pPr>
            <w:r w:rsidRPr="00727665">
              <w:rPr>
                <w:rFonts w:cs="Arial"/>
                <w:bCs/>
                <w:iCs/>
                <w:szCs w:val="18"/>
              </w:rPr>
              <w:t>CY</w:t>
            </w:r>
          </w:p>
        </w:tc>
        <w:tc>
          <w:tcPr>
            <w:tcW w:w="709" w:type="dxa"/>
          </w:tcPr>
          <w:p w14:paraId="1477D321" w14:textId="77777777" w:rsidR="0076756B" w:rsidRPr="00727665" w:rsidRDefault="0076756B" w:rsidP="00C07728">
            <w:pPr>
              <w:pStyle w:val="TAL"/>
              <w:jc w:val="center"/>
              <w:rPr>
                <w:bCs/>
                <w:iCs/>
              </w:rPr>
            </w:pPr>
            <w:r w:rsidRPr="00727665">
              <w:rPr>
                <w:bCs/>
                <w:iCs/>
              </w:rPr>
              <w:t>N/A</w:t>
            </w:r>
          </w:p>
        </w:tc>
        <w:tc>
          <w:tcPr>
            <w:tcW w:w="728" w:type="dxa"/>
          </w:tcPr>
          <w:p w14:paraId="53EB45CB" w14:textId="77777777" w:rsidR="0076756B" w:rsidRPr="00727665" w:rsidRDefault="0076756B" w:rsidP="00C07728">
            <w:pPr>
              <w:pStyle w:val="TAL"/>
              <w:jc w:val="center"/>
            </w:pPr>
            <w:r w:rsidRPr="00727665">
              <w:t>FR1 only</w:t>
            </w:r>
          </w:p>
        </w:tc>
      </w:tr>
    </w:tbl>
    <w:p w14:paraId="549F5F92" w14:textId="77777777" w:rsidR="0076756B" w:rsidRDefault="0076756B">
      <w:pPr>
        <w:overflowPunct/>
        <w:autoSpaceDE/>
        <w:autoSpaceDN/>
        <w:adjustRightInd/>
        <w:spacing w:after="0"/>
        <w:textAlignment w:val="auto"/>
        <w:rPr>
          <w:rFonts w:ascii="Arial" w:hAnsi="Arial"/>
          <w:sz w:val="28"/>
        </w:rPr>
      </w:pPr>
      <w:r>
        <w:br w:type="page"/>
      </w:r>
    </w:p>
    <w:p w14:paraId="55219A66" w14:textId="77777777" w:rsidR="00F10415" w:rsidRPr="00A855F4" w:rsidRDefault="00F10415" w:rsidP="00F10415">
      <w:pPr>
        <w:pStyle w:val="Heading4"/>
      </w:pPr>
      <w:bookmarkStart w:id="38" w:name="_Toc178186392"/>
      <w:bookmarkEnd w:id="0"/>
      <w:bookmarkEnd w:id="1"/>
      <w:bookmarkEnd w:id="2"/>
      <w:bookmarkEnd w:id="3"/>
      <w:bookmarkEnd w:id="4"/>
      <w:bookmarkEnd w:id="5"/>
      <w:bookmarkEnd w:id="6"/>
      <w:bookmarkEnd w:id="7"/>
      <w:bookmarkEnd w:id="8"/>
      <w:bookmarkEnd w:id="9"/>
      <w:bookmarkEnd w:id="10"/>
      <w:bookmarkEnd w:id="11"/>
      <w:bookmarkEnd w:id="12"/>
      <w:bookmarkEnd w:id="13"/>
      <w:r w:rsidRPr="00A855F4">
        <w:lastRenderedPageBreak/>
        <w:t>4.2.21.1</w:t>
      </w:r>
      <w:r w:rsidRPr="00A855F4">
        <w:tab/>
        <w:t>Definition of RedCap UE</w:t>
      </w:r>
      <w:bookmarkEnd w:id="38"/>
    </w:p>
    <w:p w14:paraId="052D284E" w14:textId="77777777" w:rsidR="00F10415" w:rsidRPr="00A855F4" w:rsidRDefault="00F10415" w:rsidP="00F10415">
      <w:r w:rsidRPr="00A855F4">
        <w:t>RedCap UE is the UE with reduced capability:</w:t>
      </w:r>
    </w:p>
    <w:p w14:paraId="306FE55E" w14:textId="77777777" w:rsidR="00F10415" w:rsidRPr="00A855F4" w:rsidRDefault="00F10415" w:rsidP="00F10415">
      <w:pPr>
        <w:pStyle w:val="B1"/>
      </w:pPr>
      <w:r w:rsidRPr="00A855F4">
        <w:t>-</w:t>
      </w:r>
      <w:r w:rsidRPr="00A855F4">
        <w:tab/>
        <w:t>The maximum bandwidth is 20 MHz for FR1, and is 100 MHz for FR2. UE features and corresponding capabilities related to UE bandwidths wider than 20 MHz in FR1 or wider than 100 MHz in FR2 are not supported by RedCap UEs;</w:t>
      </w:r>
    </w:p>
    <w:p w14:paraId="3142FEA1" w14:textId="3ADD310D" w:rsidR="00F10415" w:rsidRPr="00936461" w:rsidRDefault="00F10415" w:rsidP="00F10415">
      <w:pPr>
        <w:pStyle w:val="B1"/>
      </w:pPr>
      <w:ins w:id="39" w:author="Ericsson" w:date="2024-10-01T07:30:00Z">
        <w:r>
          <w:t>-</w:t>
        </w:r>
        <w:r>
          <w:tab/>
        </w:r>
      </w:ins>
      <w:ins w:id="40" w:author="Ericsson" w:date="2024-10-01T07:28:00Z">
        <w:r>
          <w:t>The mandatory support (with cap</w:t>
        </w:r>
      </w:ins>
      <w:ins w:id="41" w:author="Ericsson" w:date="2024-10-01T07:29:00Z">
        <w:r>
          <w:t xml:space="preserve">ability signalling, </w:t>
        </w:r>
        <w:r w:rsidRPr="00A70868">
          <w:rPr>
            <w:i/>
            <w:iCs/>
          </w:rPr>
          <w:t>enhancedChannelRaster-r18</w:t>
        </w:r>
        <w:r>
          <w:t xml:space="preserve">) of the </w:t>
        </w:r>
      </w:ins>
      <w:ins w:id="42" w:author="Ericsson" w:date="2024-10-01T07:28:00Z">
        <w:r w:rsidRPr="008F0C27">
          <w:t>channel raster as specified in TS 38.101-1</w:t>
        </w:r>
        <w:r>
          <w:t xml:space="preserve"> [2], </w:t>
        </w:r>
        <w:r w:rsidRPr="008F0C27">
          <w:t>clause 5.4I</w:t>
        </w:r>
        <w:r>
          <w:t xml:space="preserve">, </w:t>
        </w:r>
        <w:r w:rsidRPr="008F0C27">
          <w:t>for all bands supported by the UE</w:t>
        </w:r>
      </w:ins>
      <w:ins w:id="43" w:author="Ericsson" w:date="2024-10-16T13:28:00Z">
        <w:r w:rsidR="00867878">
          <w:t>;</w:t>
        </w:r>
      </w:ins>
    </w:p>
    <w:p w14:paraId="4FBF275B" w14:textId="77777777" w:rsidR="00F10415" w:rsidRPr="00A855F4" w:rsidRDefault="00F10415" w:rsidP="00F10415">
      <w:pPr>
        <w:pStyle w:val="B1"/>
      </w:pPr>
      <w:r w:rsidRPr="00A855F4">
        <w:t>-</w:t>
      </w:r>
      <w:r w:rsidRPr="00A855F4">
        <w:tab/>
        <w:t>The maximum mandatory supported DRB number is 8;</w:t>
      </w:r>
    </w:p>
    <w:p w14:paraId="7355B096" w14:textId="77777777" w:rsidR="00F10415" w:rsidRPr="00A855F4" w:rsidRDefault="00F10415" w:rsidP="00F10415">
      <w:pPr>
        <w:pStyle w:val="B1"/>
      </w:pPr>
      <w:r w:rsidRPr="00A855F4">
        <w:t>-</w:t>
      </w:r>
      <w:r w:rsidRPr="00A855F4">
        <w:tab/>
        <w:t>The mandatory supported PDCP SN length is 12 bits while 18 bits being optional;</w:t>
      </w:r>
    </w:p>
    <w:p w14:paraId="3964653A" w14:textId="77777777" w:rsidR="00F10415" w:rsidRPr="00A855F4" w:rsidRDefault="00F10415" w:rsidP="00F10415">
      <w:pPr>
        <w:pStyle w:val="B1"/>
      </w:pPr>
      <w:r w:rsidRPr="00A855F4">
        <w:t>-</w:t>
      </w:r>
      <w:r w:rsidRPr="00A855F4">
        <w:tab/>
        <w:t>The mandatory supported RLC AM SN length is 12 bits while 18 bits being optional;</w:t>
      </w:r>
    </w:p>
    <w:p w14:paraId="5B8C29ED" w14:textId="77777777" w:rsidR="00F10415" w:rsidRPr="00A855F4" w:rsidRDefault="00F10415" w:rsidP="00F10415">
      <w:pPr>
        <w:pStyle w:val="B1"/>
      </w:pPr>
      <w:r w:rsidRPr="00A855F4">
        <w:t>-</w:t>
      </w:r>
      <w:r w:rsidRPr="00A855F4">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2B314A5B" w14:textId="77777777" w:rsidR="00F10415" w:rsidRPr="00A855F4" w:rsidRDefault="00F10415" w:rsidP="00F10415">
      <w:pPr>
        <w:pStyle w:val="B1"/>
      </w:pPr>
      <w:r w:rsidRPr="00A855F4">
        <w:t>-</w:t>
      </w:r>
      <w:r w:rsidRPr="00A855F4">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28BDAED3" w14:textId="77777777" w:rsidR="00AB0E47" w:rsidRDefault="00AB0E47" w:rsidP="00AB0E47">
      <w:pPr>
        <w:overflowPunct/>
        <w:autoSpaceDE/>
        <w:autoSpaceDN/>
        <w:adjustRightInd/>
        <w:spacing w:after="0"/>
        <w:textAlignment w:val="auto"/>
      </w:pPr>
    </w:p>
    <w:p w14:paraId="6AC5FB84" w14:textId="77777777" w:rsidR="00F10415" w:rsidRDefault="00F10415" w:rsidP="00AB0E47">
      <w:pPr>
        <w:overflowPunct/>
        <w:autoSpaceDE/>
        <w:autoSpaceDN/>
        <w:adjustRightInd/>
        <w:spacing w:after="0"/>
        <w:textAlignment w:val="auto"/>
      </w:pPr>
    </w:p>
    <w:p w14:paraId="1625E271" w14:textId="77777777" w:rsidR="0085462B" w:rsidRDefault="0085462B">
      <w:pPr>
        <w:overflowPunct/>
        <w:autoSpaceDE/>
        <w:autoSpaceDN/>
        <w:adjustRightInd/>
        <w:spacing w:after="0"/>
        <w:textAlignment w:val="auto"/>
        <w:rPr>
          <w:rFonts w:ascii="Arial" w:eastAsiaTheme="minorEastAsia" w:hAnsi="Arial"/>
          <w:sz w:val="24"/>
        </w:rPr>
      </w:pPr>
      <w:bookmarkStart w:id="44" w:name="_Toc178186401"/>
      <w:r>
        <w:rPr>
          <w:rFonts w:eastAsiaTheme="minorEastAsia"/>
        </w:rPr>
        <w:br w:type="page"/>
      </w:r>
    </w:p>
    <w:p w14:paraId="5CA3EBF3" w14:textId="30C87B10" w:rsidR="00F10415" w:rsidRPr="00A855F4" w:rsidRDefault="00F10415" w:rsidP="00F10415">
      <w:pPr>
        <w:pStyle w:val="Heading4"/>
        <w:rPr>
          <w:rFonts w:eastAsiaTheme="minorEastAsia"/>
        </w:rPr>
      </w:pPr>
      <w:r w:rsidRPr="00A855F4">
        <w:rPr>
          <w:rFonts w:eastAsiaTheme="minorEastAsia"/>
        </w:rPr>
        <w:lastRenderedPageBreak/>
        <w:t>4.2.22.1</w:t>
      </w:r>
      <w:r w:rsidRPr="00A855F4">
        <w:rPr>
          <w:rFonts w:eastAsiaTheme="minorEastAsia"/>
        </w:rPr>
        <w:tab/>
        <w:t>Definition of eRedCap UE</w:t>
      </w:r>
      <w:bookmarkEnd w:id="44"/>
    </w:p>
    <w:p w14:paraId="179FBC72" w14:textId="77777777" w:rsidR="00F10415" w:rsidRPr="00A855F4" w:rsidRDefault="00F10415" w:rsidP="00F10415">
      <w:pPr>
        <w:rPr>
          <w:rFonts w:eastAsiaTheme="minorEastAsia"/>
        </w:rPr>
      </w:pPr>
      <w:r w:rsidRPr="00A855F4">
        <w:t>eRedCap UE is the UE with reduced peak data rate and, with or without reduced baseband bandwidth in FR1:</w:t>
      </w:r>
    </w:p>
    <w:p w14:paraId="660D1BDB" w14:textId="77777777" w:rsidR="00F10415" w:rsidRPr="00A855F4" w:rsidRDefault="00F10415" w:rsidP="00F10415">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33AB46FA" w14:textId="6E34B766" w:rsidR="00F10415" w:rsidRPr="00936461" w:rsidRDefault="00F10415" w:rsidP="00F10415">
      <w:pPr>
        <w:pStyle w:val="B1"/>
        <w:rPr>
          <w:ins w:id="45" w:author="Ericsson" w:date="2024-10-01T07:46:00Z"/>
        </w:rPr>
      </w:pPr>
      <w:ins w:id="46" w:author="Ericsson" w:date="2024-10-01T07:46:00Z">
        <w:r>
          <w:t>-</w:t>
        </w:r>
        <w:r>
          <w:tab/>
          <w:t xml:space="preserve">The mandatory support (with capability signalling, </w:t>
        </w:r>
        <w:r w:rsidRPr="00497A6E">
          <w:rPr>
            <w:i/>
            <w:iCs/>
          </w:rPr>
          <w:t>enhancedChannelRaster-r18</w:t>
        </w:r>
        <w:r>
          <w:t xml:space="preserve">) of the </w:t>
        </w:r>
        <w:r w:rsidRPr="008F0C27">
          <w:t>channel raster as specified in TS 38.101-1</w:t>
        </w:r>
        <w:r>
          <w:t xml:space="preserve"> [2], </w:t>
        </w:r>
        <w:r w:rsidRPr="008F0C27">
          <w:t>clause 5.4I</w:t>
        </w:r>
        <w:r>
          <w:t xml:space="preserve">, </w:t>
        </w:r>
        <w:r w:rsidRPr="008F0C27">
          <w:t>for all bands supported by the UE</w:t>
        </w:r>
      </w:ins>
      <w:ins w:id="47" w:author="Ericsson" w:date="2024-10-16T13:28:00Z">
        <w:r w:rsidR="00867878">
          <w:t>;</w:t>
        </w:r>
      </w:ins>
    </w:p>
    <w:p w14:paraId="1FF2947A" w14:textId="77777777" w:rsidR="00F10415" w:rsidRPr="00A855F4" w:rsidRDefault="00F10415" w:rsidP="00F10415">
      <w:pPr>
        <w:pStyle w:val="B1"/>
      </w:pPr>
      <w:r w:rsidRPr="00A855F4">
        <w:t>-</w:t>
      </w:r>
      <w:r w:rsidRPr="00A855F4">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150E3214" w14:textId="77777777" w:rsidR="00F10415" w:rsidRDefault="00F10415" w:rsidP="00AB0E47">
      <w:pPr>
        <w:overflowPunct/>
        <w:autoSpaceDE/>
        <w:autoSpaceDN/>
        <w:adjustRightInd/>
        <w:spacing w:after="0"/>
        <w:textAlignment w:val="auto"/>
      </w:pPr>
    </w:p>
    <w:sectPr w:rsidR="00F10415"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801" w14:textId="77777777" w:rsidR="009C0847" w:rsidRPr="007B4B4C" w:rsidRDefault="009C0847">
      <w:pPr>
        <w:spacing w:after="0"/>
      </w:pPr>
      <w:r w:rsidRPr="007B4B4C">
        <w:separator/>
      </w:r>
    </w:p>
  </w:endnote>
  <w:endnote w:type="continuationSeparator" w:id="0">
    <w:p w14:paraId="33247EAB" w14:textId="77777777" w:rsidR="009C0847" w:rsidRPr="007B4B4C" w:rsidRDefault="009C0847">
      <w:pPr>
        <w:spacing w:after="0"/>
      </w:pPr>
      <w:r w:rsidRPr="007B4B4C">
        <w:continuationSeparator/>
      </w:r>
    </w:p>
  </w:endnote>
  <w:endnote w:type="continuationNotice" w:id="1">
    <w:p w14:paraId="462B106E" w14:textId="77777777" w:rsidR="009C0847" w:rsidRPr="007B4B4C" w:rsidRDefault="009C0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07C4" w14:textId="77777777" w:rsidR="009C0847" w:rsidRPr="007B4B4C" w:rsidRDefault="009C0847">
      <w:pPr>
        <w:spacing w:after="0"/>
      </w:pPr>
      <w:r w:rsidRPr="007B4B4C">
        <w:separator/>
      </w:r>
    </w:p>
  </w:footnote>
  <w:footnote w:type="continuationSeparator" w:id="0">
    <w:p w14:paraId="6E46E177" w14:textId="77777777" w:rsidR="009C0847" w:rsidRPr="007B4B4C" w:rsidRDefault="009C0847">
      <w:pPr>
        <w:spacing w:after="0"/>
      </w:pPr>
      <w:r w:rsidRPr="007B4B4C">
        <w:continuationSeparator/>
      </w:r>
    </w:p>
  </w:footnote>
  <w:footnote w:type="continuationNotice" w:id="1">
    <w:p w14:paraId="4FD5538A" w14:textId="77777777" w:rsidR="009C0847" w:rsidRPr="007B4B4C" w:rsidRDefault="009C0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D3078">
      <w:rPr>
        <w:rFonts w:ascii="Arial" w:hAnsi="Arial" w:cs="Arial"/>
        <w:b/>
        <w:noProof/>
        <w:sz w:val="18"/>
        <w:szCs w:val="18"/>
      </w:rPr>
      <w:t>5</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C47980"/>
    <w:multiLevelType w:val="hybridMultilevel"/>
    <w:tmpl w:val="F9ACBF08"/>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5B5DCC"/>
    <w:multiLevelType w:val="hybridMultilevel"/>
    <w:tmpl w:val="C414E624"/>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813244">
    <w:abstractNumId w:val="0"/>
  </w:num>
  <w:num w:numId="2" w16cid:durableId="298069209">
    <w:abstractNumId w:val="32"/>
  </w:num>
  <w:num w:numId="3" w16cid:durableId="1552499933">
    <w:abstractNumId w:val="42"/>
  </w:num>
  <w:num w:numId="4" w16cid:durableId="1855533944">
    <w:abstractNumId w:val="39"/>
  </w:num>
  <w:num w:numId="5" w16cid:durableId="3897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04740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1889659">
    <w:abstractNumId w:val="7"/>
  </w:num>
  <w:num w:numId="8" w16cid:durableId="1270965489">
    <w:abstractNumId w:val="6"/>
  </w:num>
  <w:num w:numId="9" w16cid:durableId="1427263738">
    <w:abstractNumId w:val="5"/>
  </w:num>
  <w:num w:numId="10" w16cid:durableId="905333690">
    <w:abstractNumId w:val="4"/>
  </w:num>
  <w:num w:numId="11" w16cid:durableId="273096140">
    <w:abstractNumId w:val="3"/>
  </w:num>
  <w:num w:numId="12" w16cid:durableId="854925803">
    <w:abstractNumId w:val="2"/>
  </w:num>
  <w:num w:numId="13" w16cid:durableId="920407310">
    <w:abstractNumId w:val="1"/>
  </w:num>
  <w:num w:numId="14" w16cid:durableId="1380396110">
    <w:abstractNumId w:val="43"/>
  </w:num>
  <w:num w:numId="15" w16cid:durableId="1721324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8166860">
    <w:abstractNumId w:val="10"/>
  </w:num>
  <w:num w:numId="17" w16cid:durableId="756755545">
    <w:abstractNumId w:val="44"/>
  </w:num>
  <w:num w:numId="18" w16cid:durableId="183255601">
    <w:abstractNumId w:val="14"/>
  </w:num>
  <w:num w:numId="19" w16cid:durableId="213547792">
    <w:abstractNumId w:val="51"/>
  </w:num>
  <w:num w:numId="20" w16cid:durableId="1387339218">
    <w:abstractNumId w:val="20"/>
  </w:num>
  <w:num w:numId="21" w16cid:durableId="985210311">
    <w:abstractNumId w:val="8"/>
  </w:num>
  <w:num w:numId="22" w16cid:durableId="800807575">
    <w:abstractNumId w:val="46"/>
  </w:num>
  <w:num w:numId="23" w16cid:durableId="1391074514">
    <w:abstractNumId w:val="22"/>
  </w:num>
  <w:num w:numId="24" w16cid:durableId="617106525">
    <w:abstractNumId w:val="34"/>
  </w:num>
  <w:num w:numId="25" w16cid:durableId="1148086954">
    <w:abstractNumId w:val="15"/>
  </w:num>
  <w:num w:numId="26" w16cid:durableId="566648747">
    <w:abstractNumId w:val="13"/>
  </w:num>
  <w:num w:numId="27" w16cid:durableId="1858496559">
    <w:abstractNumId w:val="35"/>
  </w:num>
  <w:num w:numId="28" w16cid:durableId="546643063">
    <w:abstractNumId w:val="50"/>
  </w:num>
  <w:num w:numId="29" w16cid:durableId="486091543">
    <w:abstractNumId w:val="24"/>
  </w:num>
  <w:num w:numId="30" w16cid:durableId="1994871150">
    <w:abstractNumId w:val="37"/>
  </w:num>
  <w:num w:numId="31" w16cid:durableId="657271171">
    <w:abstractNumId w:val="17"/>
  </w:num>
  <w:num w:numId="32" w16cid:durableId="1655832862">
    <w:abstractNumId w:val="36"/>
  </w:num>
  <w:num w:numId="33" w16cid:durableId="164170325">
    <w:abstractNumId w:val="16"/>
  </w:num>
  <w:num w:numId="34" w16cid:durableId="68697557">
    <w:abstractNumId w:val="45"/>
  </w:num>
  <w:num w:numId="35" w16cid:durableId="1725252730">
    <w:abstractNumId w:val="52"/>
  </w:num>
  <w:num w:numId="36" w16cid:durableId="1742405928">
    <w:abstractNumId w:val="31"/>
  </w:num>
  <w:num w:numId="37" w16cid:durableId="2016568363">
    <w:abstractNumId w:val="49"/>
  </w:num>
  <w:num w:numId="38" w16cid:durableId="751507754">
    <w:abstractNumId w:val="53"/>
  </w:num>
  <w:num w:numId="39" w16cid:durableId="205794212">
    <w:abstractNumId w:val="12"/>
  </w:num>
  <w:num w:numId="40" w16cid:durableId="1266304974">
    <w:abstractNumId w:val="41"/>
  </w:num>
  <w:num w:numId="41" w16cid:durableId="1870946935">
    <w:abstractNumId w:val="29"/>
  </w:num>
  <w:num w:numId="42" w16cid:durableId="1996910949">
    <w:abstractNumId w:val="30"/>
  </w:num>
  <w:num w:numId="43" w16cid:durableId="706609761">
    <w:abstractNumId w:val="11"/>
  </w:num>
  <w:num w:numId="44" w16cid:durableId="29183616">
    <w:abstractNumId w:val="33"/>
  </w:num>
  <w:num w:numId="45" w16cid:durableId="114951230">
    <w:abstractNumId w:val="28"/>
  </w:num>
  <w:num w:numId="46" w16cid:durableId="1558740341">
    <w:abstractNumId w:val="18"/>
  </w:num>
  <w:num w:numId="47" w16cid:durableId="1223443762">
    <w:abstractNumId w:val="48"/>
  </w:num>
  <w:num w:numId="48" w16cid:durableId="20447278">
    <w:abstractNumId w:val="26"/>
  </w:num>
  <w:num w:numId="49" w16cid:durableId="515775022">
    <w:abstractNumId w:val="21"/>
  </w:num>
  <w:num w:numId="50" w16cid:durableId="949432176">
    <w:abstractNumId w:val="19"/>
  </w:num>
  <w:num w:numId="51" w16cid:durableId="1859734966">
    <w:abstractNumId w:val="23"/>
  </w:num>
  <w:num w:numId="52" w16cid:durableId="1481730261">
    <w:abstractNumId w:val="47"/>
  </w:num>
  <w:num w:numId="53" w16cid:durableId="1034382599">
    <w:abstractNumId w:val="38"/>
  </w:num>
  <w:num w:numId="54" w16cid:durableId="923149176">
    <w:abstractNumId w:val="40"/>
  </w:num>
  <w:num w:numId="55" w16cid:durableId="1502548110">
    <w:abstractNumId w:val="25"/>
  </w:num>
  <w:num w:numId="56" w16cid:durableId="1153176759">
    <w:abstractNumId w:val="27"/>
  </w:num>
  <w:num w:numId="57" w16cid:durableId="929510572">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4C7"/>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7C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14"/>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BB5"/>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60"/>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68D"/>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BC3"/>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9B7"/>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6E"/>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A31"/>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D5E"/>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3FA6"/>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8"/>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6C07"/>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66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A99"/>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627"/>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51A"/>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B24"/>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77A"/>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847"/>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0868"/>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04A"/>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75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16F"/>
    <w:rsid w:val="00B93257"/>
    <w:rsid w:val="00B932C9"/>
    <w:rsid w:val="00B9338B"/>
    <w:rsid w:val="00B93732"/>
    <w:rsid w:val="00B93F62"/>
    <w:rsid w:val="00B9400B"/>
    <w:rsid w:val="00B94417"/>
    <w:rsid w:val="00B9450B"/>
    <w:rsid w:val="00B945E6"/>
    <w:rsid w:val="00B9466E"/>
    <w:rsid w:val="00B9469A"/>
    <w:rsid w:val="00B948CD"/>
    <w:rsid w:val="00B949E3"/>
    <w:rsid w:val="00B94C5C"/>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27F"/>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78"/>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52"/>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8E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3B"/>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customStyle="1" w:styleId="UnresolvedMention1">
    <w:name w:val="Unresolved Mention1"/>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3DD99-6584-456E-AE09-51E5B69C0FD4}">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1112</Words>
  <Characters>6341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2024-11-07T10:46:00Z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1728868349</vt:lpwstr>
  </property>
</Properties>
</file>